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51025" w14:textId="545F61A5" w:rsidR="003D5ED2" w:rsidRDefault="00000000">
      <w:pPr>
        <w:pStyle w:val="CRCoverPage"/>
        <w:tabs>
          <w:tab w:val="right" w:pos="9639"/>
        </w:tabs>
        <w:spacing w:after="0"/>
        <w:rPr>
          <w:b/>
          <w:i/>
          <w:sz w:val="28"/>
          <w:lang w:val="en-US" w:eastAsia="zh-CN"/>
        </w:rPr>
      </w:pPr>
      <w:r>
        <w:rPr>
          <w:b/>
          <w:sz w:val="24"/>
        </w:rPr>
        <w:t>3GPP TSG-SA3 Meeting #112</w:t>
      </w:r>
      <w:r>
        <w:rPr>
          <w:b/>
          <w:i/>
          <w:sz w:val="24"/>
        </w:rPr>
        <w:t xml:space="preserve"> </w:t>
      </w:r>
      <w:r>
        <w:rPr>
          <w:b/>
          <w:i/>
          <w:sz w:val="28"/>
        </w:rPr>
        <w:tab/>
        <w:t>S3-23</w:t>
      </w:r>
      <w:r>
        <w:rPr>
          <w:rFonts w:hint="eastAsia"/>
          <w:b/>
          <w:i/>
          <w:sz w:val="28"/>
          <w:lang w:val="en-US" w:eastAsia="zh-CN"/>
        </w:rPr>
        <w:t>4259</w:t>
      </w:r>
    </w:p>
    <w:p w14:paraId="34B949A9" w14:textId="75CE7411" w:rsidR="003D5ED2" w:rsidRDefault="00000000">
      <w:pPr>
        <w:pStyle w:val="CRCoverPage"/>
        <w:outlineLvl w:val="0"/>
        <w:rPr>
          <w:b/>
          <w:bCs/>
          <w:sz w:val="24"/>
          <w:lang w:val="en-US" w:eastAsia="zh-CN"/>
        </w:rPr>
      </w:pPr>
      <w:r>
        <w:rPr>
          <w:b/>
          <w:bCs/>
          <w:sz w:val="24"/>
        </w:rPr>
        <w:t>Gothenburg, Sweden, 14 - 18 August 2023</w:t>
      </w:r>
      <w:r>
        <w:rPr>
          <w:rFonts w:hint="eastAsia"/>
          <w:b/>
          <w:bCs/>
          <w:sz w:val="24"/>
          <w:lang w:val="en-US" w:eastAsia="zh-CN"/>
        </w:rPr>
        <w:t xml:space="preserve">                    </w:t>
      </w:r>
      <w:r w:rsidR="00A17AC8">
        <w:rPr>
          <w:b/>
          <w:bCs/>
          <w:sz w:val="24"/>
          <w:lang w:val="en-US" w:eastAsia="zh-CN"/>
        </w:rPr>
        <w:t xml:space="preserve"> </w:t>
      </w:r>
      <w:r w:rsidRPr="00476827">
        <w:rPr>
          <w:rFonts w:hint="eastAsia"/>
          <w:b/>
          <w:bCs/>
          <w:i/>
          <w:iCs/>
          <w:sz w:val="16"/>
          <w:szCs w:val="11"/>
          <w:lang w:val="en-US" w:eastAsia="zh-CN"/>
        </w:rPr>
        <w:t>merger</w:t>
      </w:r>
      <w:r w:rsidRPr="005B3DB2">
        <w:rPr>
          <w:b/>
          <w:bCs/>
          <w:i/>
          <w:iCs/>
          <w:sz w:val="16"/>
          <w:szCs w:val="11"/>
          <w:lang w:val="en-US" w:eastAsia="zh-CN"/>
        </w:rPr>
        <w:t xml:space="preserve"> of 233674 and 233877</w:t>
      </w:r>
    </w:p>
    <w:p w14:paraId="434BB9A7" w14:textId="77777777" w:rsidR="003D5ED2" w:rsidRDefault="003D5ED2">
      <w:pPr>
        <w:keepNext/>
        <w:pBdr>
          <w:bottom w:val="single" w:sz="4" w:space="1" w:color="auto"/>
        </w:pBdr>
        <w:tabs>
          <w:tab w:val="right" w:pos="9639"/>
        </w:tabs>
        <w:outlineLvl w:val="0"/>
        <w:rPr>
          <w:rFonts w:ascii="Arial" w:hAnsi="Arial" w:cs="Arial"/>
          <w:b/>
          <w:sz w:val="24"/>
        </w:rPr>
      </w:pPr>
    </w:p>
    <w:p w14:paraId="4B1E0CAA" w14:textId="77777777" w:rsidR="003D5ED2" w:rsidRDefault="0000000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hint="eastAsia"/>
          <w:b/>
          <w:lang w:val="en-US" w:eastAsia="zh-CN"/>
        </w:rPr>
        <w:t>China</w:t>
      </w:r>
      <w:r>
        <w:rPr>
          <w:rFonts w:ascii="Arial" w:hAnsi="Arial"/>
          <w:b/>
          <w:lang w:val="en-US"/>
        </w:rPr>
        <w:t xml:space="preserve"> </w:t>
      </w:r>
      <w:r>
        <w:rPr>
          <w:rFonts w:ascii="Arial" w:hAnsi="Arial" w:hint="eastAsia"/>
          <w:b/>
          <w:lang w:val="en-US" w:eastAsia="zh-CN"/>
        </w:rPr>
        <w:t>Telecom</w:t>
      </w:r>
      <w:r>
        <w:rPr>
          <w:rFonts w:ascii="Arial" w:hAnsi="Arial"/>
          <w:b/>
          <w:lang w:val="en-US" w:eastAsia="zh-CN"/>
        </w:rPr>
        <w:t>,</w:t>
      </w:r>
      <w:r>
        <w:rPr>
          <w:rFonts w:ascii="Arial" w:hAnsi="Arial" w:hint="eastAsia"/>
          <w:b/>
          <w:lang w:val="en-US" w:eastAsia="zh-CN"/>
        </w:rPr>
        <w:t xml:space="preserve"> </w:t>
      </w:r>
      <w:r>
        <w:rPr>
          <w:rFonts w:ascii="Arial" w:hAnsi="Arial"/>
          <w:b/>
          <w:lang w:val="en-US" w:eastAsia="zh-CN"/>
        </w:rPr>
        <w:t xml:space="preserve">Huawei, </w:t>
      </w:r>
      <w:proofErr w:type="spellStart"/>
      <w:r>
        <w:rPr>
          <w:rFonts w:ascii="Arial" w:hAnsi="Arial"/>
          <w:b/>
          <w:lang w:val="en-US" w:eastAsia="zh-CN"/>
        </w:rPr>
        <w:t>HiSilicon</w:t>
      </w:r>
      <w:proofErr w:type="spellEnd"/>
      <w:r>
        <w:rPr>
          <w:rFonts w:ascii="Arial" w:hAnsi="Arial"/>
          <w:b/>
          <w:lang w:val="en-US" w:eastAsia="zh-CN"/>
        </w:rPr>
        <w:t>, Interdigital</w:t>
      </w:r>
      <w:r>
        <w:rPr>
          <w:rFonts w:ascii="Arial" w:hAnsi="Arial" w:hint="eastAsia"/>
          <w:b/>
          <w:lang w:val="en-US" w:eastAsia="zh-CN"/>
        </w:rPr>
        <w:t>, Philips, Ericsson</w:t>
      </w:r>
      <w:r>
        <w:rPr>
          <w:rFonts w:ascii="Arial" w:hAnsi="Arial" w:hint="eastAsia"/>
          <w:b/>
          <w:lang w:val="en-US" w:eastAsia="zh-CN"/>
        </w:rPr>
        <w:t>, Qualcomm</w:t>
      </w:r>
    </w:p>
    <w:p w14:paraId="5AD8BD28" w14:textId="77777777" w:rsidR="003D5ED2" w:rsidRDefault="0000000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Selection methods between mechanisms with or without network assistance</w:t>
      </w:r>
    </w:p>
    <w:p w14:paraId="47DD9AD9" w14:textId="77777777" w:rsidR="003D5ED2" w:rsidRDefault="0000000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B8A3F37" w14:textId="77777777" w:rsidR="003D5ED2" w:rsidRDefault="0000000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4.25</w:t>
      </w:r>
    </w:p>
    <w:p w14:paraId="21A7E64B" w14:textId="77777777" w:rsidR="003D5ED2" w:rsidRDefault="00000000">
      <w:pPr>
        <w:pStyle w:val="Heading1"/>
      </w:pPr>
      <w:r>
        <w:t>1</w:t>
      </w:r>
      <w:r>
        <w:tab/>
        <w:t xml:space="preserve">Decision/action </w:t>
      </w:r>
      <w:proofErr w:type="gramStart"/>
      <w:r>
        <w:t>requested</w:t>
      </w:r>
      <w:proofErr w:type="gramEnd"/>
    </w:p>
    <w:p w14:paraId="413A7F65" w14:textId="77777777" w:rsidR="003D5ED2" w:rsidRDefault="000000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requested to approve this proposal in the 5G_ProSe_Ph2 living doc.</w:t>
      </w:r>
    </w:p>
    <w:p w14:paraId="7C362FB6" w14:textId="77777777" w:rsidR="003D5ED2" w:rsidRDefault="00000000">
      <w:pPr>
        <w:pStyle w:val="Heading1"/>
      </w:pPr>
      <w:r>
        <w:t>2</w:t>
      </w:r>
      <w:r>
        <w:tab/>
        <w:t>References</w:t>
      </w:r>
    </w:p>
    <w:p w14:paraId="45D15A25" w14:textId="77777777" w:rsidR="003D5ED2" w:rsidRDefault="00000000">
      <w:pPr>
        <w:rPr>
          <w:lang w:val="en-US"/>
        </w:rPr>
      </w:pPr>
      <w:r>
        <w:rPr>
          <w:lang w:val="en-US"/>
        </w:rPr>
        <w:t>[1]   S3‑</w:t>
      </w:r>
      <w:proofErr w:type="gramStart"/>
      <w:r>
        <w:rPr>
          <w:lang w:val="en-US"/>
        </w:rPr>
        <w:t>233374  "</w:t>
      </w:r>
      <w:proofErr w:type="gramEnd"/>
      <w:r>
        <w:rPr>
          <w:lang w:val="en-US"/>
        </w:rPr>
        <w:t>Living document for 5G_ProSe_Ph2"</w:t>
      </w:r>
    </w:p>
    <w:p w14:paraId="0B7C0F31" w14:textId="77777777" w:rsidR="003D5ED2" w:rsidRDefault="00000000">
      <w:pPr>
        <w:pStyle w:val="Heading1"/>
      </w:pPr>
      <w:r>
        <w:t>3</w:t>
      </w:r>
      <w:r>
        <w:tab/>
        <w:t>Rationale</w:t>
      </w:r>
    </w:p>
    <w:p w14:paraId="315F84CC" w14:textId="77777777" w:rsidR="003D5ED2" w:rsidRDefault="00000000">
      <w:pPr>
        <w:rPr>
          <w:iCs/>
        </w:rPr>
      </w:pPr>
      <w:r>
        <w:rPr>
          <w:iCs/>
        </w:rPr>
        <w:t xml:space="preserve">This contribution proposes to add the selection methods between security mechanisms with or without network assistance. </w:t>
      </w:r>
    </w:p>
    <w:p w14:paraId="38765037" w14:textId="77777777" w:rsidR="003D5ED2" w:rsidRDefault="00000000">
      <w:pPr>
        <w:rPr>
          <w:iCs/>
        </w:rPr>
      </w:pPr>
      <w:r>
        <w:rPr>
          <w:iCs/>
        </w:rPr>
        <w:t xml:space="preserve">As concluded in TR 33.740, it is </w:t>
      </w:r>
      <w:proofErr w:type="gramStart"/>
      <w:r>
        <w:rPr>
          <w:iCs/>
        </w:rPr>
        <w:t>need</w:t>
      </w:r>
      <w:proofErr w:type="gramEnd"/>
      <w:r>
        <w:rPr>
          <w:iCs/>
        </w:rPr>
        <w:t xml:space="preserve"> to specify a selection method between security mechanisms with or without network assistance for 5G ProSe UE-to-UE Relay Communication.</w:t>
      </w:r>
    </w:p>
    <w:p w14:paraId="2DF01A1C" w14:textId="77777777" w:rsidR="003D5ED2" w:rsidRDefault="00000000">
      <w:pPr>
        <w:pStyle w:val="Heading1"/>
      </w:pPr>
      <w:r>
        <w:t>4</w:t>
      </w:r>
      <w:r>
        <w:tab/>
        <w:t xml:space="preserve">Detailed </w:t>
      </w:r>
      <w:proofErr w:type="gramStart"/>
      <w:r>
        <w:t>proposal</w:t>
      </w:r>
      <w:proofErr w:type="gramEnd"/>
    </w:p>
    <w:p w14:paraId="6F266CA0" w14:textId="77777777" w:rsidR="003D5ED2" w:rsidRDefault="003D5ED2">
      <w:pPr>
        <w:rPr>
          <w:ins w:id="0" w:author="Philips" w:date="2023-07-31T13:30:00Z"/>
        </w:rPr>
      </w:pPr>
    </w:p>
    <w:p w14:paraId="302228C4" w14:textId="77777777" w:rsidR="003D5ED2" w:rsidRDefault="003D5ED2">
      <w:pPr>
        <w:rPr>
          <w:ins w:id="1" w:author="Philips" w:date="2023-07-31T13:30:00Z"/>
        </w:rPr>
      </w:pPr>
    </w:p>
    <w:p w14:paraId="2982BDBF" w14:textId="77777777" w:rsidR="003D5ED2" w:rsidRDefault="00000000">
      <w:pPr>
        <w:jc w:val="center"/>
        <w:rPr>
          <w:rFonts w:eastAsia="Times New Roman"/>
          <w:b/>
          <w:sz w:val="44"/>
          <w:szCs w:val="44"/>
          <w:lang w:val="en-US"/>
        </w:rPr>
      </w:pPr>
      <w:r>
        <w:rPr>
          <w:rFonts w:ascii="Arial" w:hAnsi="Arial"/>
          <w:sz w:val="36"/>
        </w:rPr>
        <w:t xml:space="preserve">  </w:t>
      </w:r>
      <w:r>
        <w:rPr>
          <w:b/>
          <w:sz w:val="44"/>
          <w:szCs w:val="44"/>
          <w:lang w:val="en-US"/>
        </w:rPr>
        <w:t xml:space="preserve">**** </w:t>
      </w:r>
      <w:r>
        <w:rPr>
          <w:bCs/>
          <w:sz w:val="44"/>
          <w:szCs w:val="44"/>
          <w:lang w:val="en-US"/>
        </w:rPr>
        <w:t>START OF</w:t>
      </w:r>
      <w:r>
        <w:rPr>
          <w:sz w:val="44"/>
          <w:szCs w:val="44"/>
          <w:lang w:val="en-US"/>
        </w:rPr>
        <w:t xml:space="preserve"> CHANGE</w:t>
      </w:r>
      <w:r>
        <w:rPr>
          <w:b/>
          <w:sz w:val="44"/>
          <w:szCs w:val="44"/>
          <w:lang w:val="en-US"/>
        </w:rPr>
        <w:t xml:space="preserve"> ****</w:t>
      </w:r>
    </w:p>
    <w:p w14:paraId="17B61A5C" w14:textId="77777777" w:rsidR="003D5ED2" w:rsidRDefault="00000000">
      <w:pPr>
        <w:pStyle w:val="Heading4"/>
        <w:rPr>
          <w:lang w:eastAsia="zh-CN"/>
        </w:rPr>
      </w:pPr>
      <w:r>
        <w:rPr>
          <w:rFonts w:hint="eastAsia"/>
          <w:lang w:eastAsia="zh-CN"/>
        </w:rPr>
        <w:t>6</w:t>
      </w:r>
      <w:r>
        <w:t>.</w:t>
      </w:r>
      <w:r>
        <w:rPr>
          <w:rFonts w:hint="eastAsia"/>
          <w:lang w:eastAsia="zh-CN"/>
        </w:rPr>
        <w:t>6</w:t>
      </w:r>
      <w:r>
        <w:t>.</w:t>
      </w:r>
      <w:r>
        <w:rPr>
          <w:rFonts w:hint="eastAsia"/>
          <w:lang w:eastAsia="zh-CN"/>
        </w:rPr>
        <w:t>3</w:t>
      </w:r>
      <w:r>
        <w:t>.</w:t>
      </w:r>
      <w:r>
        <w:rPr>
          <w:rFonts w:hint="eastAsia"/>
          <w:lang w:eastAsia="zh-CN"/>
        </w:rPr>
        <w:t>3</w:t>
      </w:r>
      <w:r>
        <w:tab/>
      </w:r>
      <w:r>
        <w:rPr>
          <w:lang w:eastAsia="zh-CN"/>
        </w:rPr>
        <w:t>Selection between mechanisms with or without network assistance</w:t>
      </w:r>
    </w:p>
    <w:p w14:paraId="401E0A52" w14:textId="77777777" w:rsidR="003D5ED2" w:rsidRDefault="00000000">
      <w:pPr>
        <w:pStyle w:val="EditorsNote1"/>
        <w:ind w:left="0" w:firstLine="0"/>
        <w:rPr>
          <w:del w:id="2" w:author="ChinaTelecom" w:date="2023-08-05T15:42:00Z"/>
        </w:rPr>
        <w:pPrChange w:id="3" w:author="ChinaTelecom" w:date="2023-08-05T15:42:00Z">
          <w:pPr>
            <w:pStyle w:val="EditorsNote1"/>
          </w:pPr>
        </w:pPrChange>
      </w:pPr>
      <w:del w:id="4" w:author="ChinaTelecom" w:date="2023-08-05T15:42:00Z">
        <w:r>
          <w:delText>Editor’s Note: The choice and co-existence of the security mechanisms in different use cases (i.e., U2U Relay in and out of coverage) is FFS.</w:delText>
        </w:r>
      </w:del>
    </w:p>
    <w:p w14:paraId="5B7ECFE4" w14:textId="77777777" w:rsidR="003D5ED2" w:rsidRDefault="00000000">
      <w:pPr>
        <w:pStyle w:val="NormalWeb"/>
        <w:spacing w:beforeAutospacing="1"/>
        <w:rPr>
          <w:ins w:id="5" w:author="ChinaTelecom" w:date="2023-08-05T15:37:00Z"/>
          <w:del w:id="6" w:author="QC_r1" w:date="2023-08-15T11:41:00Z"/>
          <w:lang w:val="en-US"/>
        </w:rPr>
      </w:pPr>
      <w:ins w:id="7" w:author="ChinaTelecom" w:date="2023-08-05T15:37:00Z">
        <w:del w:id="8" w:author="QC_r1" w:date="2023-08-15T11:41:00Z">
          <w:r>
            <w:rPr>
              <w:lang w:val="en-US" w:eastAsia="zh-CN" w:bidi="ar"/>
            </w:rPr>
            <w:delText>The selection methods between security mechanisms with or without network assistance are as follows:</w:delText>
          </w:r>
        </w:del>
      </w:ins>
    </w:p>
    <w:p w14:paraId="2AFA5172" w14:textId="77777777" w:rsidR="003D5ED2" w:rsidRDefault="00000000">
      <w:pPr>
        <w:pStyle w:val="NormalWeb"/>
        <w:spacing w:beforeAutospacing="1"/>
        <w:rPr>
          <w:ins w:id="9" w:author="ChinaTelecom" w:date="2023-08-05T15:37:00Z"/>
          <w:rFonts w:eastAsia="等线"/>
          <w:lang w:val="en-US"/>
        </w:rPr>
      </w:pPr>
      <w:ins w:id="10" w:author="ChinaTelecom" w:date="2023-08-05T15:37:00Z">
        <w:r>
          <w:rPr>
            <w:rFonts w:eastAsia="等线"/>
            <w:lang w:val="en-US" w:eastAsia="zh-CN" w:bidi="ar"/>
          </w:rPr>
          <w:t xml:space="preserve">A Network Assistance Security Indicator per RSC is provisioned in the </w:t>
        </w:r>
      </w:ins>
      <w:ins w:id="11" w:author="QC_r1" w:date="2023-08-15T11:38:00Z">
        <w:r>
          <w:rPr>
            <w:rFonts w:eastAsia="等线"/>
            <w:lang w:val="en-US" w:eastAsia="zh-CN" w:bidi="ar"/>
          </w:rPr>
          <w:t>5G Pro</w:t>
        </w:r>
      </w:ins>
      <w:ins w:id="12" w:author="QC_r1" w:date="2023-08-15T11:39:00Z">
        <w:r>
          <w:rPr>
            <w:rFonts w:eastAsia="等线"/>
            <w:lang w:val="en-US" w:eastAsia="zh-CN" w:bidi="ar"/>
          </w:rPr>
          <w:t xml:space="preserve">Se End </w:t>
        </w:r>
      </w:ins>
      <w:ins w:id="13" w:author="ChinaTelecom" w:date="2023-08-05T15:37:00Z">
        <w:r>
          <w:rPr>
            <w:rFonts w:eastAsia="等线"/>
            <w:lang w:val="en-US" w:eastAsia="zh-CN" w:bidi="ar"/>
          </w:rPr>
          <w:t>UE</w:t>
        </w:r>
      </w:ins>
      <w:ins w:id="14" w:author="QC_r1" w:date="2023-08-15T11:39:00Z">
        <w:r>
          <w:rPr>
            <w:rFonts w:eastAsia="等线"/>
            <w:lang w:val="en-US" w:eastAsia="zh-CN" w:bidi="ar"/>
          </w:rPr>
          <w:t>s</w:t>
        </w:r>
      </w:ins>
      <w:ins w:id="15" w:author="ChinaTelecom" w:date="2023-08-05T15:37:00Z">
        <w:r>
          <w:rPr>
            <w:rFonts w:eastAsia="等线"/>
            <w:lang w:val="en-US" w:eastAsia="zh-CN" w:bidi="ar"/>
          </w:rPr>
          <w:t xml:space="preserve"> </w:t>
        </w:r>
      </w:ins>
      <w:ins w:id="16" w:author="QC_r1" w:date="2023-08-15T11:39:00Z">
        <w:r>
          <w:rPr>
            <w:rFonts w:eastAsia="等线"/>
            <w:lang w:val="en-US" w:eastAsia="zh-CN" w:bidi="ar"/>
          </w:rPr>
          <w:t xml:space="preserve">and 5G ProSe UE-to-UE Relay </w:t>
        </w:r>
      </w:ins>
      <w:ins w:id="17" w:author="ChinaTelecom" w:date="2023-08-05T15:37:00Z">
        <w:r>
          <w:rPr>
            <w:rFonts w:eastAsia="等线"/>
            <w:lang w:val="en-US" w:eastAsia="zh-CN" w:bidi="ar"/>
          </w:rPr>
          <w:t xml:space="preserve">to indicate </w:t>
        </w:r>
      </w:ins>
      <w:ins w:id="18" w:author="QC_r1" w:date="2023-08-15T11:39:00Z">
        <w:r>
          <w:rPr>
            <w:rFonts w:eastAsia="等线"/>
            <w:lang w:val="en-US" w:eastAsia="zh-CN" w:bidi="ar"/>
          </w:rPr>
          <w:t>which mechanism is to be used between the security procedures with the network assistance and the se</w:t>
        </w:r>
      </w:ins>
      <w:ins w:id="19" w:author="QC_r1" w:date="2023-08-15T11:40:00Z">
        <w:r>
          <w:rPr>
            <w:rFonts w:eastAsia="等线"/>
            <w:lang w:val="en-US" w:eastAsia="zh-CN" w:bidi="ar"/>
          </w:rPr>
          <w:t xml:space="preserve">curity procedures without network assistance. </w:t>
        </w:r>
      </w:ins>
      <w:ins w:id="20" w:author="ChinaTelecom" w:date="2023-08-05T15:37:00Z">
        <w:del w:id="21" w:author="QC_r1" w:date="2023-08-15T11:40:00Z">
          <w:r>
            <w:rPr>
              <w:rFonts w:eastAsia="等线"/>
              <w:lang w:val="en-US" w:eastAsia="zh-CN" w:bidi="ar"/>
            </w:rPr>
            <w:delText xml:space="preserve">whether to use the network assistance security procedure. </w:delText>
          </w:r>
        </w:del>
        <w:r>
          <w:rPr>
            <w:rFonts w:eastAsia="等线"/>
            <w:lang w:val="en-US" w:eastAsia="zh-CN" w:bidi="ar"/>
          </w:rPr>
          <w:t>The 5G ProSe</w:t>
        </w:r>
        <w:r>
          <w:rPr>
            <w:lang w:val="en-US" w:eastAsia="zh-CN" w:bidi="ar"/>
          </w:rPr>
          <w:t xml:space="preserve"> End UEs </w:t>
        </w:r>
        <w:del w:id="22" w:author="QC_r1" w:date="2023-08-15T11:40:00Z">
          <w:r>
            <w:rPr>
              <w:rFonts w:eastAsia="等线"/>
              <w:lang w:val="en-US" w:eastAsia="zh-CN" w:bidi="ar"/>
            </w:rPr>
            <w:delText xml:space="preserve"> </w:delText>
          </w:r>
        </w:del>
        <w:r>
          <w:rPr>
            <w:lang w:val="en-US" w:eastAsia="zh-CN" w:bidi="ar"/>
          </w:rPr>
          <w:t xml:space="preserve">shall select the mechanism between </w:t>
        </w:r>
        <w:r>
          <w:rPr>
            <w:rFonts w:eastAsia="等线"/>
            <w:lang w:val="en-US" w:eastAsia="zh-CN" w:bidi="ar"/>
          </w:rPr>
          <w:t xml:space="preserve">security procedures with </w:t>
        </w:r>
        <w:r>
          <w:rPr>
            <w:lang w:val="en-US" w:eastAsia="zh-CN" w:bidi="ar"/>
          </w:rPr>
          <w:t>network assistance</w:t>
        </w:r>
        <w:r>
          <w:rPr>
            <w:rFonts w:eastAsia="等线"/>
            <w:lang w:val="en-US" w:eastAsia="zh-CN" w:bidi="ar"/>
          </w:rPr>
          <w:t xml:space="preserve"> and security procedures without </w:t>
        </w:r>
        <w:r>
          <w:rPr>
            <w:lang w:val="en-US" w:eastAsia="zh-CN" w:bidi="ar"/>
          </w:rPr>
          <w:t xml:space="preserve">network assistance based on the </w:t>
        </w:r>
        <w:r>
          <w:rPr>
            <w:rFonts w:eastAsia="等线"/>
            <w:lang w:val="en-US" w:eastAsia="zh-CN" w:bidi="ar"/>
          </w:rPr>
          <w:t>Network Assistance Security Indicator, while the 5G ProSe</w:t>
        </w:r>
        <w:r>
          <w:rPr>
            <w:lang w:val="en-US" w:eastAsia="zh-CN" w:bidi="ar"/>
          </w:rPr>
          <w:t xml:space="preserve"> UE-to-UE Relay </w:t>
        </w:r>
      </w:ins>
      <w:ins w:id="23" w:author="QC_r1" w:date="2023-08-15T12:01:00Z">
        <w:r>
          <w:rPr>
            <w:lang w:val="en-US" w:eastAsia="zh-CN" w:bidi="ar"/>
          </w:rPr>
          <w:t xml:space="preserve">shall </w:t>
        </w:r>
      </w:ins>
      <w:ins w:id="24" w:author="ChinaTelecom" w:date="2023-08-05T15:37:00Z">
        <w:r>
          <w:rPr>
            <w:lang w:val="en-US" w:eastAsia="zh-CN" w:bidi="ar"/>
          </w:rPr>
          <w:t xml:space="preserve">select the mechanism between </w:t>
        </w:r>
        <w:r>
          <w:rPr>
            <w:rFonts w:eastAsia="等线"/>
            <w:lang w:val="en-US" w:eastAsia="zh-CN" w:bidi="ar"/>
          </w:rPr>
          <w:t xml:space="preserve">security procedures with </w:t>
        </w:r>
        <w:r>
          <w:rPr>
            <w:lang w:val="en-US" w:eastAsia="zh-CN" w:bidi="ar"/>
          </w:rPr>
          <w:t>network assistance</w:t>
        </w:r>
        <w:r>
          <w:rPr>
            <w:rFonts w:eastAsia="等线"/>
            <w:lang w:val="en-US" w:eastAsia="zh-CN" w:bidi="ar"/>
          </w:rPr>
          <w:t xml:space="preserve"> and security procedures without </w:t>
        </w:r>
        <w:r>
          <w:rPr>
            <w:lang w:val="en-US" w:eastAsia="zh-CN" w:bidi="ar"/>
          </w:rPr>
          <w:t xml:space="preserve">network assistance based on the </w:t>
        </w:r>
        <w:r>
          <w:rPr>
            <w:rFonts w:eastAsia="等线"/>
            <w:lang w:val="en-US" w:eastAsia="zh-CN" w:bidi="ar"/>
          </w:rPr>
          <w:t xml:space="preserve">Network Assistance Security Indicator and its 3GPP coverage status. </w:t>
        </w:r>
      </w:ins>
    </w:p>
    <w:p w14:paraId="6013404E" w14:textId="77777777" w:rsidR="003D5ED2" w:rsidRDefault="00000000">
      <w:pPr>
        <w:pStyle w:val="NormalWeb"/>
        <w:spacing w:beforeAutospacing="1"/>
        <w:rPr>
          <w:ins w:id="25" w:author="ChinaTelecom" w:date="2023-08-05T15:37:00Z"/>
          <w:lang w:val="en-US"/>
        </w:rPr>
      </w:pPr>
      <w:ins w:id="26" w:author="ChinaTelecom" w:date="2023-08-05T15:37:00Z">
        <w:r>
          <w:rPr>
            <w:lang w:val="en-US" w:eastAsia="zh-CN" w:bidi="ar"/>
          </w:rPr>
          <w:t xml:space="preserve">For 5G ProSe UE-to-UE Relay Communication with model A discovery, the 5G ProSe UE-to-UE Relay may select both RSCs associated with the </w:t>
        </w:r>
        <w:r>
          <w:rPr>
            <w:rFonts w:eastAsia="等线"/>
            <w:lang w:val="en-US" w:eastAsia="zh-CN" w:bidi="ar"/>
          </w:rPr>
          <w:t xml:space="preserve">security procedures with </w:t>
        </w:r>
        <w:r>
          <w:rPr>
            <w:lang w:val="en-US" w:eastAsia="zh-CN" w:bidi="ar"/>
          </w:rPr>
          <w:t>network assistance</w:t>
        </w:r>
        <w:r>
          <w:rPr>
            <w:rFonts w:eastAsia="等线"/>
            <w:lang w:val="en-US" w:eastAsia="zh-CN" w:bidi="ar"/>
          </w:rPr>
          <w:t xml:space="preserve"> and the security procedures without </w:t>
        </w:r>
        <w:r>
          <w:rPr>
            <w:lang w:val="en-US" w:eastAsia="zh-CN" w:bidi="ar"/>
          </w:rPr>
          <w:t xml:space="preserve">network assistance when the 5G ProSe UE-to-UE Relay is in 3GPP coverage. The 5G ProSe UE-to-UE Relay shall only select the RSC associated with the security procedures without network assistance when the 5G ProSe UE-to-UE Relay is out of 3GPP coverage. Then, the 5G ProSe UE-to-UE Relay broadcasts a Discovery Announcement message including the selected RSC. The End UE shall use the security procedures with network assistance </w:t>
        </w:r>
        <w:r>
          <w:rPr>
            <w:lang w:val="en-US" w:eastAsia="zh-CN" w:bidi="ar"/>
          </w:rPr>
          <w:lastRenderedPageBreak/>
          <w:t xml:space="preserve">if the Network Assistance </w:t>
        </w:r>
        <w:r>
          <w:rPr>
            <w:rFonts w:eastAsia="等线"/>
            <w:lang w:val="en-US" w:eastAsia="zh-CN" w:bidi="ar"/>
          </w:rPr>
          <w:t xml:space="preserve">Security </w:t>
        </w:r>
        <w:r>
          <w:rPr>
            <w:lang w:val="en-US" w:eastAsia="zh-CN" w:bidi="ar"/>
          </w:rPr>
          <w:t xml:space="preserve">Indicator associated with an RSC indicates the security procedures with network assistance (as described in clause 6.6.3.1). Otherwise, if the Network Assistance </w:t>
        </w:r>
        <w:r>
          <w:rPr>
            <w:rFonts w:eastAsia="等线"/>
            <w:lang w:val="en-US" w:eastAsia="zh-CN" w:bidi="ar"/>
          </w:rPr>
          <w:t xml:space="preserve">Security </w:t>
        </w:r>
        <w:r>
          <w:rPr>
            <w:lang w:val="en-US" w:eastAsia="zh-CN" w:bidi="ar"/>
          </w:rPr>
          <w:t>Indicator associated with an RSC indicates the security procedures without network assistance, the End UE shall use the security procedures without network assistance (as described in clause 6.6.3.2).</w:t>
        </w:r>
      </w:ins>
    </w:p>
    <w:p w14:paraId="5D96CB86" w14:textId="77777777" w:rsidR="003D5ED2" w:rsidRDefault="00000000">
      <w:pPr>
        <w:pStyle w:val="NormalWeb"/>
        <w:keepLines/>
        <w:widowControl w:val="0"/>
        <w:spacing w:beforeAutospacing="1"/>
        <w:ind w:leftChars="100" w:left="1051" w:hanging="851"/>
        <w:rPr>
          <w:ins w:id="27" w:author="ChinaTelecom" w:date="2023-08-05T15:37:00Z"/>
          <w:del w:id="28" w:author="QC_r1" w:date="2023-08-15T12:15:00Z"/>
          <w:lang w:val="en-US"/>
        </w:rPr>
      </w:pPr>
      <w:ins w:id="29" w:author="ChinaTelecom" w:date="2023-08-05T15:37:00Z">
        <w:del w:id="30" w:author="QC_r1" w:date="2023-08-15T12:15:00Z">
          <w:r>
            <w:rPr>
              <w:lang w:val="en-US" w:eastAsia="zh-CN" w:bidi="ar"/>
            </w:rPr>
            <w:delText>NOTE1:</w:delText>
          </w:r>
          <w:r>
            <w:rPr>
              <w:lang w:val="en-US" w:eastAsia="zh-CN" w:bidi="ar"/>
            </w:rPr>
            <w:tab/>
            <w:delText xml:space="preserve">If the RSC indicating security procedures with network assistance or without network assistance is included in Discovery Announcement message and the respective PC5 security procedure with network assistance or PC5 security procedure without network assistance is not supported by the End UE, then the End UE does not match the corresponding Discovery Announcement message. </w:delText>
          </w:r>
        </w:del>
      </w:ins>
    </w:p>
    <w:p w14:paraId="7D0AAFB0" w14:textId="77777777" w:rsidR="003D5ED2" w:rsidRDefault="00000000">
      <w:pPr>
        <w:pStyle w:val="NormalWeb"/>
        <w:spacing w:beforeAutospacing="1"/>
        <w:rPr>
          <w:ins w:id="31" w:author="ChinaTelecom" w:date="2023-08-05T15:37:00Z"/>
          <w:lang w:val="en-US"/>
        </w:rPr>
      </w:pPr>
      <w:ins w:id="32" w:author="ChinaTelecom" w:date="2023-08-05T15:37:00Z">
        <w:r>
          <w:rPr>
            <w:lang w:val="en-US" w:eastAsia="zh-CN" w:bidi="ar"/>
          </w:rPr>
          <w:t xml:space="preserve">For 5G ProSe UE-to-UE Relay Communication with model B discovery, the source End UE may select both RSCs associated with the </w:t>
        </w:r>
        <w:r>
          <w:rPr>
            <w:rFonts w:eastAsia="等线"/>
            <w:lang w:val="en-US" w:eastAsia="zh-CN" w:bidi="ar"/>
          </w:rPr>
          <w:t xml:space="preserve">security procedures with </w:t>
        </w:r>
        <w:r>
          <w:rPr>
            <w:lang w:val="en-US" w:eastAsia="zh-CN" w:bidi="ar"/>
          </w:rPr>
          <w:t>network assistance</w:t>
        </w:r>
        <w:r>
          <w:rPr>
            <w:rFonts w:eastAsia="等线"/>
            <w:lang w:val="en-US" w:eastAsia="zh-CN" w:bidi="ar"/>
          </w:rPr>
          <w:t xml:space="preserve"> and the security procedures without </w:t>
        </w:r>
        <w:r>
          <w:rPr>
            <w:lang w:val="en-US" w:eastAsia="zh-CN" w:bidi="ar"/>
          </w:rPr>
          <w:t xml:space="preserve">network assistance, based on the desired mechanism. Then, the source End UE broadcasts a Discovery Solicitation message including the selected RSC. The UE-to-UE Relay shall use the security procedures with network assistance if the Network Assistance </w:t>
        </w:r>
        <w:r>
          <w:rPr>
            <w:rFonts w:eastAsia="等线"/>
            <w:lang w:val="en-US" w:eastAsia="zh-CN" w:bidi="ar"/>
          </w:rPr>
          <w:t xml:space="preserve">Security </w:t>
        </w:r>
        <w:r>
          <w:rPr>
            <w:lang w:val="en-US" w:eastAsia="zh-CN" w:bidi="ar"/>
          </w:rPr>
          <w:t>Indicator associated with the RSC indicates the security procedures with network assistance and it is inside 3GPP coverage. Otherwise, if the Network Assistance</w:t>
        </w:r>
        <w:r>
          <w:rPr>
            <w:rFonts w:eastAsia="等线"/>
            <w:lang w:val="en-US" w:eastAsia="zh-CN" w:bidi="ar"/>
          </w:rPr>
          <w:t xml:space="preserve"> Security</w:t>
        </w:r>
        <w:r>
          <w:rPr>
            <w:lang w:val="en-US" w:eastAsia="zh-CN" w:bidi="ar"/>
          </w:rPr>
          <w:t xml:space="preserve"> Indicator associated with the RSC indicates the security procedures without network assistance, the UE-to-UE Relay shall use the security procedures without network assistance.</w:t>
        </w:r>
      </w:ins>
    </w:p>
    <w:p w14:paraId="1E02F53D" w14:textId="77777777" w:rsidR="003D5ED2" w:rsidRDefault="00000000">
      <w:pPr>
        <w:pStyle w:val="NormalWeb"/>
        <w:spacing w:beforeAutospacing="1"/>
        <w:ind w:leftChars="71" w:left="1162" w:hangingChars="425" w:hanging="1020"/>
        <w:rPr>
          <w:ins w:id="33" w:author="ChinaTelecom" w:date="2023-08-05T15:37:00Z"/>
          <w:del w:id="34" w:author="QC_r1" w:date="2023-08-15T12:15:00Z"/>
          <w:lang w:val="en-US"/>
        </w:rPr>
      </w:pPr>
      <w:ins w:id="35" w:author="ChinaTelecom" w:date="2023-08-05T15:37:00Z">
        <w:del w:id="36" w:author="QC_r1" w:date="2023-08-15T12:15:00Z">
          <w:r>
            <w:rPr>
              <w:lang w:val="en-US" w:eastAsia="zh-CN" w:bidi="ar"/>
            </w:rPr>
            <w:delText>NOTE2:   If the RSC associated with Network Assistance Security Indicator is included in Discovery Solicitation message and the respective PC5 security procedure with or without network assistance is not supported by the UE-to-UE Relay or the target End UE, then the UE-to-UE Relay or the target End UE does not match the corresponding Discovery Solicitation message.</w:delText>
          </w:r>
        </w:del>
      </w:ins>
    </w:p>
    <w:p w14:paraId="7286FA33" w14:textId="77777777" w:rsidR="003D5ED2" w:rsidRDefault="003D5ED2">
      <w:pPr>
        <w:widowControl w:val="0"/>
        <w:spacing w:after="0"/>
        <w:jc w:val="both"/>
        <w:rPr>
          <w:ins w:id="37" w:author="ChinaTelecom" w:date="2023-08-05T15:37:00Z"/>
          <w:lang w:val="en-US"/>
        </w:rPr>
      </w:pPr>
    </w:p>
    <w:p w14:paraId="3F397CF3" w14:textId="77777777" w:rsidR="003D5ED2" w:rsidRDefault="003D5ED2">
      <w:pPr>
        <w:ind w:leftChars="71" w:left="992" w:hangingChars="425" w:hanging="850"/>
        <w:rPr>
          <w:ins w:id="38" w:author="From China Telecom" w:date="2023-08-03T08:54:00Z"/>
          <w:lang w:val="en-US" w:eastAsia="zh-CN"/>
        </w:rPr>
      </w:pPr>
    </w:p>
    <w:p w14:paraId="1B7B4B06" w14:textId="77777777" w:rsidR="003D5ED2" w:rsidRDefault="00000000">
      <w:pPr>
        <w:jc w:val="center"/>
        <w:rPr>
          <w:b/>
          <w:kern w:val="2"/>
          <w:sz w:val="44"/>
          <w:szCs w:val="44"/>
          <w:lang w:val="en-US"/>
        </w:rPr>
      </w:pPr>
      <w:r>
        <w:rPr>
          <w:b/>
          <w:sz w:val="44"/>
          <w:szCs w:val="44"/>
        </w:rPr>
        <w:t xml:space="preserve">**** </w:t>
      </w:r>
      <w:r>
        <w:rPr>
          <w:bCs/>
          <w:sz w:val="44"/>
          <w:szCs w:val="44"/>
        </w:rPr>
        <w:t>END OF</w:t>
      </w:r>
      <w:r>
        <w:rPr>
          <w:sz w:val="44"/>
          <w:szCs w:val="44"/>
        </w:rPr>
        <w:t xml:space="preserve"> CHANGE</w:t>
      </w:r>
      <w:r>
        <w:rPr>
          <w:b/>
          <w:sz w:val="44"/>
          <w:szCs w:val="44"/>
        </w:rPr>
        <w:t xml:space="preserve"> ****</w:t>
      </w:r>
    </w:p>
    <w:p w14:paraId="63F9E95D" w14:textId="77777777" w:rsidR="003D5ED2" w:rsidRDefault="003D5ED2">
      <w:pPr>
        <w:rPr>
          <w:i/>
        </w:rPr>
      </w:pPr>
    </w:p>
    <w:sectPr w:rsidR="003D5ED2">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1C1CC" w14:textId="77777777" w:rsidR="00C0399D" w:rsidRDefault="00C0399D">
      <w:pPr>
        <w:spacing w:after="0"/>
      </w:pPr>
      <w:r>
        <w:separator/>
      </w:r>
    </w:p>
  </w:endnote>
  <w:endnote w:type="continuationSeparator" w:id="0">
    <w:p w14:paraId="06939292" w14:textId="77777777" w:rsidR="00C0399D" w:rsidRDefault="00C039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EADEC" w14:textId="77777777" w:rsidR="00C0399D" w:rsidRDefault="00C0399D">
      <w:pPr>
        <w:spacing w:after="0"/>
      </w:pPr>
      <w:r>
        <w:separator/>
      </w:r>
    </w:p>
  </w:footnote>
  <w:footnote w:type="continuationSeparator" w:id="0">
    <w:p w14:paraId="06E6DE08" w14:textId="77777777" w:rsidR="00C0399D" w:rsidRDefault="00C039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250624813">
    <w:abstractNumId w:val="2"/>
  </w:num>
  <w:num w:numId="2" w16cid:durableId="1560287903">
    <w:abstractNumId w:val="1"/>
  </w:num>
  <w:num w:numId="3" w16cid:durableId="13945445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
    <w15:presenceInfo w15:providerId="None" w15:userId="Philips"/>
  </w15:person>
  <w15:person w15:author="ChinaTelecom">
    <w15:presenceInfo w15:providerId="None" w15:userId="ChinaTelecom"/>
  </w15:person>
  <w15:person w15:author="QC_r1">
    <w15:presenceInfo w15:providerId="None" w15:userId="QC_r1"/>
  </w15:person>
  <w15:person w15:author="From China Telecom">
    <w15:presenceInfo w15:providerId="None" w15:userId="From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 w:name="commondata" w:val="eyJoZGlkIjoiMWMxYTBmM2ExNDA5MTI5NmEwNjA4YTk5MmRmY2Y2MzgifQ=="/>
  </w:docVars>
  <w:rsids>
    <w:rsidRoot w:val="00E30155"/>
    <w:rsid w:val="00002EB4"/>
    <w:rsid w:val="00003B4F"/>
    <w:rsid w:val="00005C48"/>
    <w:rsid w:val="000073C4"/>
    <w:rsid w:val="00012515"/>
    <w:rsid w:val="000125A4"/>
    <w:rsid w:val="00013986"/>
    <w:rsid w:val="0001793B"/>
    <w:rsid w:val="0002104D"/>
    <w:rsid w:val="0002238E"/>
    <w:rsid w:val="00023FF4"/>
    <w:rsid w:val="00024D66"/>
    <w:rsid w:val="00036CF7"/>
    <w:rsid w:val="0004452C"/>
    <w:rsid w:val="00045466"/>
    <w:rsid w:val="0004559E"/>
    <w:rsid w:val="00046389"/>
    <w:rsid w:val="0005252E"/>
    <w:rsid w:val="00054A7A"/>
    <w:rsid w:val="00062690"/>
    <w:rsid w:val="00074722"/>
    <w:rsid w:val="00080EDC"/>
    <w:rsid w:val="000818BE"/>
    <w:rsid w:val="000819D8"/>
    <w:rsid w:val="000831AF"/>
    <w:rsid w:val="00084102"/>
    <w:rsid w:val="000934A6"/>
    <w:rsid w:val="00094863"/>
    <w:rsid w:val="00095456"/>
    <w:rsid w:val="00096E71"/>
    <w:rsid w:val="000A2C6C"/>
    <w:rsid w:val="000A3139"/>
    <w:rsid w:val="000A4660"/>
    <w:rsid w:val="000A56F8"/>
    <w:rsid w:val="000B35D2"/>
    <w:rsid w:val="000C49BE"/>
    <w:rsid w:val="000C7EAA"/>
    <w:rsid w:val="000D0812"/>
    <w:rsid w:val="000D1B5B"/>
    <w:rsid w:val="000D1F0E"/>
    <w:rsid w:val="000D4899"/>
    <w:rsid w:val="000E0A4B"/>
    <w:rsid w:val="000E4965"/>
    <w:rsid w:val="000F4042"/>
    <w:rsid w:val="000F4712"/>
    <w:rsid w:val="00100CA8"/>
    <w:rsid w:val="001018FF"/>
    <w:rsid w:val="0010401F"/>
    <w:rsid w:val="00105566"/>
    <w:rsid w:val="00110D68"/>
    <w:rsid w:val="0011183C"/>
    <w:rsid w:val="00112BA9"/>
    <w:rsid w:val="00112FC3"/>
    <w:rsid w:val="00121FF7"/>
    <w:rsid w:val="00125FED"/>
    <w:rsid w:val="0013069B"/>
    <w:rsid w:val="00132FB9"/>
    <w:rsid w:val="00133322"/>
    <w:rsid w:val="0013379A"/>
    <w:rsid w:val="00133E67"/>
    <w:rsid w:val="0013488F"/>
    <w:rsid w:val="001364FA"/>
    <w:rsid w:val="00143C55"/>
    <w:rsid w:val="00155EF9"/>
    <w:rsid w:val="001602AE"/>
    <w:rsid w:val="00167DF2"/>
    <w:rsid w:val="0017184F"/>
    <w:rsid w:val="00173FA3"/>
    <w:rsid w:val="0017456E"/>
    <w:rsid w:val="00174FFC"/>
    <w:rsid w:val="00184B6F"/>
    <w:rsid w:val="001861E5"/>
    <w:rsid w:val="00186D86"/>
    <w:rsid w:val="00187871"/>
    <w:rsid w:val="001A1597"/>
    <w:rsid w:val="001A55AA"/>
    <w:rsid w:val="001B1652"/>
    <w:rsid w:val="001B26C3"/>
    <w:rsid w:val="001C1948"/>
    <w:rsid w:val="001C28D9"/>
    <w:rsid w:val="001C3EC8"/>
    <w:rsid w:val="001D206C"/>
    <w:rsid w:val="001D2BD4"/>
    <w:rsid w:val="001D466B"/>
    <w:rsid w:val="001D6911"/>
    <w:rsid w:val="001E2A0F"/>
    <w:rsid w:val="001E77EF"/>
    <w:rsid w:val="001F2E86"/>
    <w:rsid w:val="00201947"/>
    <w:rsid w:val="0020395B"/>
    <w:rsid w:val="002046CB"/>
    <w:rsid w:val="00204DC9"/>
    <w:rsid w:val="00205934"/>
    <w:rsid w:val="002062C0"/>
    <w:rsid w:val="00207033"/>
    <w:rsid w:val="00207C3C"/>
    <w:rsid w:val="00210562"/>
    <w:rsid w:val="00212434"/>
    <w:rsid w:val="00214C44"/>
    <w:rsid w:val="00215130"/>
    <w:rsid w:val="00221957"/>
    <w:rsid w:val="002225CD"/>
    <w:rsid w:val="0022281E"/>
    <w:rsid w:val="00222DB3"/>
    <w:rsid w:val="00223C5D"/>
    <w:rsid w:val="002251F5"/>
    <w:rsid w:val="00225FF0"/>
    <w:rsid w:val="00230002"/>
    <w:rsid w:val="002373B9"/>
    <w:rsid w:val="00241506"/>
    <w:rsid w:val="00242841"/>
    <w:rsid w:val="00244786"/>
    <w:rsid w:val="00244C9A"/>
    <w:rsid w:val="00244EB0"/>
    <w:rsid w:val="00247216"/>
    <w:rsid w:val="00252EE6"/>
    <w:rsid w:val="0026096B"/>
    <w:rsid w:val="00261C12"/>
    <w:rsid w:val="00265AD0"/>
    <w:rsid w:val="00266B66"/>
    <w:rsid w:val="0026793F"/>
    <w:rsid w:val="00280593"/>
    <w:rsid w:val="0028078A"/>
    <w:rsid w:val="00284358"/>
    <w:rsid w:val="00287075"/>
    <w:rsid w:val="00291F27"/>
    <w:rsid w:val="002961DF"/>
    <w:rsid w:val="00296264"/>
    <w:rsid w:val="002A0CBE"/>
    <w:rsid w:val="002A1857"/>
    <w:rsid w:val="002B1738"/>
    <w:rsid w:val="002B18BF"/>
    <w:rsid w:val="002C4629"/>
    <w:rsid w:val="002C7F38"/>
    <w:rsid w:val="002E4457"/>
    <w:rsid w:val="002F15F0"/>
    <w:rsid w:val="002F7831"/>
    <w:rsid w:val="00301D90"/>
    <w:rsid w:val="00301F2B"/>
    <w:rsid w:val="0030628A"/>
    <w:rsid w:val="00306A3D"/>
    <w:rsid w:val="00310962"/>
    <w:rsid w:val="0031275A"/>
    <w:rsid w:val="00315BA2"/>
    <w:rsid w:val="003276EA"/>
    <w:rsid w:val="003349F0"/>
    <w:rsid w:val="00334E85"/>
    <w:rsid w:val="0034205E"/>
    <w:rsid w:val="00342552"/>
    <w:rsid w:val="00345670"/>
    <w:rsid w:val="0035122B"/>
    <w:rsid w:val="003515A8"/>
    <w:rsid w:val="00353451"/>
    <w:rsid w:val="0036142F"/>
    <w:rsid w:val="00363A68"/>
    <w:rsid w:val="003673B6"/>
    <w:rsid w:val="00367540"/>
    <w:rsid w:val="00371025"/>
    <w:rsid w:val="00371032"/>
    <w:rsid w:val="00371B44"/>
    <w:rsid w:val="003771DA"/>
    <w:rsid w:val="00381572"/>
    <w:rsid w:val="00383EEE"/>
    <w:rsid w:val="0038549E"/>
    <w:rsid w:val="003875BB"/>
    <w:rsid w:val="003913E1"/>
    <w:rsid w:val="00393243"/>
    <w:rsid w:val="00393564"/>
    <w:rsid w:val="00395645"/>
    <w:rsid w:val="003A4DD2"/>
    <w:rsid w:val="003A756E"/>
    <w:rsid w:val="003B039B"/>
    <w:rsid w:val="003B383A"/>
    <w:rsid w:val="003B71DE"/>
    <w:rsid w:val="003C122B"/>
    <w:rsid w:val="003C2495"/>
    <w:rsid w:val="003C5A97"/>
    <w:rsid w:val="003C7A04"/>
    <w:rsid w:val="003D3085"/>
    <w:rsid w:val="003D40C7"/>
    <w:rsid w:val="003D5ED2"/>
    <w:rsid w:val="003E2428"/>
    <w:rsid w:val="003F27EF"/>
    <w:rsid w:val="003F3214"/>
    <w:rsid w:val="003F4409"/>
    <w:rsid w:val="003F52B2"/>
    <w:rsid w:val="003F7180"/>
    <w:rsid w:val="0040033B"/>
    <w:rsid w:val="00400A5F"/>
    <w:rsid w:val="004022CD"/>
    <w:rsid w:val="00404EAC"/>
    <w:rsid w:val="00405B4C"/>
    <w:rsid w:val="00410D76"/>
    <w:rsid w:val="0041132E"/>
    <w:rsid w:val="004201CB"/>
    <w:rsid w:val="0042151F"/>
    <w:rsid w:val="00422ABD"/>
    <w:rsid w:val="00430F61"/>
    <w:rsid w:val="0043758D"/>
    <w:rsid w:val="00440414"/>
    <w:rsid w:val="00441CB4"/>
    <w:rsid w:val="004427FD"/>
    <w:rsid w:val="004436BC"/>
    <w:rsid w:val="00445358"/>
    <w:rsid w:val="004504DF"/>
    <w:rsid w:val="004558E9"/>
    <w:rsid w:val="0045777E"/>
    <w:rsid w:val="00461CA8"/>
    <w:rsid w:val="0047349F"/>
    <w:rsid w:val="004742D5"/>
    <w:rsid w:val="00476455"/>
    <w:rsid w:val="00476827"/>
    <w:rsid w:val="00477B5C"/>
    <w:rsid w:val="004959AC"/>
    <w:rsid w:val="004A02E5"/>
    <w:rsid w:val="004A1844"/>
    <w:rsid w:val="004A6E10"/>
    <w:rsid w:val="004B3753"/>
    <w:rsid w:val="004B60AB"/>
    <w:rsid w:val="004C0DB1"/>
    <w:rsid w:val="004C19DA"/>
    <w:rsid w:val="004C31D2"/>
    <w:rsid w:val="004C3FCB"/>
    <w:rsid w:val="004C5C3E"/>
    <w:rsid w:val="004D1CAA"/>
    <w:rsid w:val="004D21AD"/>
    <w:rsid w:val="004D2E66"/>
    <w:rsid w:val="004D38B8"/>
    <w:rsid w:val="004D55C2"/>
    <w:rsid w:val="004E3FA9"/>
    <w:rsid w:val="004E73CF"/>
    <w:rsid w:val="004E7E1C"/>
    <w:rsid w:val="004F2D38"/>
    <w:rsid w:val="004F3275"/>
    <w:rsid w:val="004F5943"/>
    <w:rsid w:val="004F63ED"/>
    <w:rsid w:val="004F67B1"/>
    <w:rsid w:val="004F6B05"/>
    <w:rsid w:val="00501BE7"/>
    <w:rsid w:val="00512784"/>
    <w:rsid w:val="005138AC"/>
    <w:rsid w:val="00517AF6"/>
    <w:rsid w:val="00521131"/>
    <w:rsid w:val="0052482E"/>
    <w:rsid w:val="00527C0B"/>
    <w:rsid w:val="00532318"/>
    <w:rsid w:val="00533EEF"/>
    <w:rsid w:val="00534E97"/>
    <w:rsid w:val="005410F6"/>
    <w:rsid w:val="00542708"/>
    <w:rsid w:val="00552178"/>
    <w:rsid w:val="00560F61"/>
    <w:rsid w:val="00563EE6"/>
    <w:rsid w:val="0057049B"/>
    <w:rsid w:val="005729C4"/>
    <w:rsid w:val="0057369E"/>
    <w:rsid w:val="00575387"/>
    <w:rsid w:val="00575466"/>
    <w:rsid w:val="0058173D"/>
    <w:rsid w:val="00582DE4"/>
    <w:rsid w:val="00586EC4"/>
    <w:rsid w:val="0059227B"/>
    <w:rsid w:val="00593737"/>
    <w:rsid w:val="005940D9"/>
    <w:rsid w:val="005A4224"/>
    <w:rsid w:val="005A6D63"/>
    <w:rsid w:val="005B0966"/>
    <w:rsid w:val="005B3DB2"/>
    <w:rsid w:val="005B7412"/>
    <w:rsid w:val="005B795D"/>
    <w:rsid w:val="005C204F"/>
    <w:rsid w:val="005C47CE"/>
    <w:rsid w:val="005C6617"/>
    <w:rsid w:val="005D53EE"/>
    <w:rsid w:val="005E39B3"/>
    <w:rsid w:val="00602D6C"/>
    <w:rsid w:val="0060514A"/>
    <w:rsid w:val="00613820"/>
    <w:rsid w:val="00613CCE"/>
    <w:rsid w:val="00632500"/>
    <w:rsid w:val="006356B4"/>
    <w:rsid w:val="006370C2"/>
    <w:rsid w:val="00651E8D"/>
    <w:rsid w:val="00652248"/>
    <w:rsid w:val="00657A26"/>
    <w:rsid w:val="00657B80"/>
    <w:rsid w:val="00664CDF"/>
    <w:rsid w:val="00672B35"/>
    <w:rsid w:val="00675B3C"/>
    <w:rsid w:val="00682140"/>
    <w:rsid w:val="00684208"/>
    <w:rsid w:val="006921E2"/>
    <w:rsid w:val="0069495C"/>
    <w:rsid w:val="00695FF0"/>
    <w:rsid w:val="006A09E1"/>
    <w:rsid w:val="006B39BA"/>
    <w:rsid w:val="006B3A8A"/>
    <w:rsid w:val="006B3BFB"/>
    <w:rsid w:val="006B62D2"/>
    <w:rsid w:val="006B70BC"/>
    <w:rsid w:val="006C2FC0"/>
    <w:rsid w:val="006D0A97"/>
    <w:rsid w:val="006D340A"/>
    <w:rsid w:val="006D3ED4"/>
    <w:rsid w:val="006D44BF"/>
    <w:rsid w:val="006F394D"/>
    <w:rsid w:val="007007CD"/>
    <w:rsid w:val="00701AD0"/>
    <w:rsid w:val="0070439E"/>
    <w:rsid w:val="00704D8C"/>
    <w:rsid w:val="0071347E"/>
    <w:rsid w:val="007142D6"/>
    <w:rsid w:val="0071478E"/>
    <w:rsid w:val="00715A1D"/>
    <w:rsid w:val="0072057F"/>
    <w:rsid w:val="00735699"/>
    <w:rsid w:val="007416DC"/>
    <w:rsid w:val="00746418"/>
    <w:rsid w:val="0075184B"/>
    <w:rsid w:val="00754EB5"/>
    <w:rsid w:val="00760BB0"/>
    <w:rsid w:val="0076157A"/>
    <w:rsid w:val="00761D06"/>
    <w:rsid w:val="00774C8A"/>
    <w:rsid w:val="007752CB"/>
    <w:rsid w:val="00776EBD"/>
    <w:rsid w:val="00776F9F"/>
    <w:rsid w:val="007772A5"/>
    <w:rsid w:val="00780DA4"/>
    <w:rsid w:val="00781815"/>
    <w:rsid w:val="00783E2C"/>
    <w:rsid w:val="00784593"/>
    <w:rsid w:val="0078725C"/>
    <w:rsid w:val="007910AB"/>
    <w:rsid w:val="00791819"/>
    <w:rsid w:val="00794738"/>
    <w:rsid w:val="007A00EF"/>
    <w:rsid w:val="007A37F2"/>
    <w:rsid w:val="007B0A06"/>
    <w:rsid w:val="007B19EA"/>
    <w:rsid w:val="007B6A32"/>
    <w:rsid w:val="007C05C7"/>
    <w:rsid w:val="007C0A2D"/>
    <w:rsid w:val="007C27B0"/>
    <w:rsid w:val="007D0807"/>
    <w:rsid w:val="007D5E17"/>
    <w:rsid w:val="007E1853"/>
    <w:rsid w:val="007E1E72"/>
    <w:rsid w:val="007E537E"/>
    <w:rsid w:val="007F300B"/>
    <w:rsid w:val="007F4F12"/>
    <w:rsid w:val="008014C3"/>
    <w:rsid w:val="00805CD2"/>
    <w:rsid w:val="008127A1"/>
    <w:rsid w:val="008141ED"/>
    <w:rsid w:val="008316C7"/>
    <w:rsid w:val="008353DF"/>
    <w:rsid w:val="00837593"/>
    <w:rsid w:val="0084260A"/>
    <w:rsid w:val="008505FF"/>
    <w:rsid w:val="00850812"/>
    <w:rsid w:val="00850B54"/>
    <w:rsid w:val="00852C2B"/>
    <w:rsid w:val="00854A27"/>
    <w:rsid w:val="00855306"/>
    <w:rsid w:val="008602A3"/>
    <w:rsid w:val="0086278E"/>
    <w:rsid w:val="00876B9A"/>
    <w:rsid w:val="0088403F"/>
    <w:rsid w:val="008841F2"/>
    <w:rsid w:val="00885E60"/>
    <w:rsid w:val="00892F1A"/>
    <w:rsid w:val="008933BF"/>
    <w:rsid w:val="008A10C4"/>
    <w:rsid w:val="008B0248"/>
    <w:rsid w:val="008B285E"/>
    <w:rsid w:val="008B55A6"/>
    <w:rsid w:val="008C1897"/>
    <w:rsid w:val="008C4E90"/>
    <w:rsid w:val="008D0DE5"/>
    <w:rsid w:val="008D1504"/>
    <w:rsid w:val="008E0691"/>
    <w:rsid w:val="008E7EE5"/>
    <w:rsid w:val="008F094D"/>
    <w:rsid w:val="008F16A1"/>
    <w:rsid w:val="008F3724"/>
    <w:rsid w:val="008F579D"/>
    <w:rsid w:val="008F5F33"/>
    <w:rsid w:val="008F7E7B"/>
    <w:rsid w:val="0090040C"/>
    <w:rsid w:val="00902B39"/>
    <w:rsid w:val="0091046A"/>
    <w:rsid w:val="00916D5C"/>
    <w:rsid w:val="0092567B"/>
    <w:rsid w:val="00926ABD"/>
    <w:rsid w:val="00931A83"/>
    <w:rsid w:val="009331A5"/>
    <w:rsid w:val="00934C0A"/>
    <w:rsid w:val="00940F7F"/>
    <w:rsid w:val="00943283"/>
    <w:rsid w:val="00943424"/>
    <w:rsid w:val="00947F4E"/>
    <w:rsid w:val="009503BE"/>
    <w:rsid w:val="00954222"/>
    <w:rsid w:val="00960FC7"/>
    <w:rsid w:val="00961FE1"/>
    <w:rsid w:val="00966D47"/>
    <w:rsid w:val="009670C6"/>
    <w:rsid w:val="00971279"/>
    <w:rsid w:val="00972DB2"/>
    <w:rsid w:val="009819A5"/>
    <w:rsid w:val="00982FE4"/>
    <w:rsid w:val="009862FB"/>
    <w:rsid w:val="00986353"/>
    <w:rsid w:val="00992312"/>
    <w:rsid w:val="00997911"/>
    <w:rsid w:val="009A1602"/>
    <w:rsid w:val="009A6603"/>
    <w:rsid w:val="009C0879"/>
    <w:rsid w:val="009C0DED"/>
    <w:rsid w:val="009C3EC3"/>
    <w:rsid w:val="009D4D81"/>
    <w:rsid w:val="009E1653"/>
    <w:rsid w:val="009E266D"/>
    <w:rsid w:val="009E3D34"/>
    <w:rsid w:val="009F576D"/>
    <w:rsid w:val="00A00BB4"/>
    <w:rsid w:val="00A028EF"/>
    <w:rsid w:val="00A0505D"/>
    <w:rsid w:val="00A10134"/>
    <w:rsid w:val="00A123E8"/>
    <w:rsid w:val="00A13C74"/>
    <w:rsid w:val="00A17AC8"/>
    <w:rsid w:val="00A251F5"/>
    <w:rsid w:val="00A25504"/>
    <w:rsid w:val="00A35EEF"/>
    <w:rsid w:val="00A37D7F"/>
    <w:rsid w:val="00A45988"/>
    <w:rsid w:val="00A46410"/>
    <w:rsid w:val="00A51A62"/>
    <w:rsid w:val="00A5407D"/>
    <w:rsid w:val="00A574E4"/>
    <w:rsid w:val="00A57688"/>
    <w:rsid w:val="00A576AD"/>
    <w:rsid w:val="00A6230D"/>
    <w:rsid w:val="00A62BBF"/>
    <w:rsid w:val="00A66C68"/>
    <w:rsid w:val="00A758CA"/>
    <w:rsid w:val="00A84A94"/>
    <w:rsid w:val="00A86BF7"/>
    <w:rsid w:val="00A9383A"/>
    <w:rsid w:val="00A94E52"/>
    <w:rsid w:val="00A96B4A"/>
    <w:rsid w:val="00A978EB"/>
    <w:rsid w:val="00AB3040"/>
    <w:rsid w:val="00AC3557"/>
    <w:rsid w:val="00AC3652"/>
    <w:rsid w:val="00AC471C"/>
    <w:rsid w:val="00AD0A11"/>
    <w:rsid w:val="00AD1DAA"/>
    <w:rsid w:val="00AD766F"/>
    <w:rsid w:val="00AE3586"/>
    <w:rsid w:val="00AE3A34"/>
    <w:rsid w:val="00AE4389"/>
    <w:rsid w:val="00AE72ED"/>
    <w:rsid w:val="00AE73DF"/>
    <w:rsid w:val="00AF1E23"/>
    <w:rsid w:val="00AF57B0"/>
    <w:rsid w:val="00AF7F81"/>
    <w:rsid w:val="00B00ABE"/>
    <w:rsid w:val="00B01AFF"/>
    <w:rsid w:val="00B0394C"/>
    <w:rsid w:val="00B048BA"/>
    <w:rsid w:val="00B04DC5"/>
    <w:rsid w:val="00B05CC7"/>
    <w:rsid w:val="00B2121F"/>
    <w:rsid w:val="00B219D2"/>
    <w:rsid w:val="00B21C6A"/>
    <w:rsid w:val="00B23BE3"/>
    <w:rsid w:val="00B26C48"/>
    <w:rsid w:val="00B2758C"/>
    <w:rsid w:val="00B27E39"/>
    <w:rsid w:val="00B30B28"/>
    <w:rsid w:val="00B32F2E"/>
    <w:rsid w:val="00B350D8"/>
    <w:rsid w:val="00B37818"/>
    <w:rsid w:val="00B37EB3"/>
    <w:rsid w:val="00B41C37"/>
    <w:rsid w:val="00B4230E"/>
    <w:rsid w:val="00B4388D"/>
    <w:rsid w:val="00B43FEB"/>
    <w:rsid w:val="00B44906"/>
    <w:rsid w:val="00B4702A"/>
    <w:rsid w:val="00B54691"/>
    <w:rsid w:val="00B54F5D"/>
    <w:rsid w:val="00B73F20"/>
    <w:rsid w:val="00B75432"/>
    <w:rsid w:val="00B76763"/>
    <w:rsid w:val="00B7732B"/>
    <w:rsid w:val="00B879F0"/>
    <w:rsid w:val="00B92B52"/>
    <w:rsid w:val="00B93FFB"/>
    <w:rsid w:val="00B94793"/>
    <w:rsid w:val="00B97336"/>
    <w:rsid w:val="00BA121E"/>
    <w:rsid w:val="00BA1752"/>
    <w:rsid w:val="00BA7A98"/>
    <w:rsid w:val="00BA7FA2"/>
    <w:rsid w:val="00BB1757"/>
    <w:rsid w:val="00BC0343"/>
    <w:rsid w:val="00BC0579"/>
    <w:rsid w:val="00BC247A"/>
    <w:rsid w:val="00BC25AA"/>
    <w:rsid w:val="00BC339C"/>
    <w:rsid w:val="00BD385F"/>
    <w:rsid w:val="00BD38B2"/>
    <w:rsid w:val="00BD5232"/>
    <w:rsid w:val="00BE2A87"/>
    <w:rsid w:val="00BE3267"/>
    <w:rsid w:val="00BF2D2D"/>
    <w:rsid w:val="00BF30E7"/>
    <w:rsid w:val="00C00220"/>
    <w:rsid w:val="00C022E3"/>
    <w:rsid w:val="00C0399D"/>
    <w:rsid w:val="00C12251"/>
    <w:rsid w:val="00C23DB1"/>
    <w:rsid w:val="00C27088"/>
    <w:rsid w:val="00C31266"/>
    <w:rsid w:val="00C4100A"/>
    <w:rsid w:val="00C4712D"/>
    <w:rsid w:val="00C51288"/>
    <w:rsid w:val="00C555C9"/>
    <w:rsid w:val="00C62284"/>
    <w:rsid w:val="00C63DB7"/>
    <w:rsid w:val="00C70192"/>
    <w:rsid w:val="00C71C22"/>
    <w:rsid w:val="00C73817"/>
    <w:rsid w:val="00C77C35"/>
    <w:rsid w:val="00C82034"/>
    <w:rsid w:val="00C82730"/>
    <w:rsid w:val="00C8320C"/>
    <w:rsid w:val="00C849D6"/>
    <w:rsid w:val="00C85A2A"/>
    <w:rsid w:val="00C933CA"/>
    <w:rsid w:val="00C93779"/>
    <w:rsid w:val="00C94467"/>
    <w:rsid w:val="00C94635"/>
    <w:rsid w:val="00C94F55"/>
    <w:rsid w:val="00CA1261"/>
    <w:rsid w:val="00CA5C5B"/>
    <w:rsid w:val="00CA614A"/>
    <w:rsid w:val="00CA63C9"/>
    <w:rsid w:val="00CA63CE"/>
    <w:rsid w:val="00CA675C"/>
    <w:rsid w:val="00CA7D62"/>
    <w:rsid w:val="00CB07A8"/>
    <w:rsid w:val="00CB491A"/>
    <w:rsid w:val="00CB493C"/>
    <w:rsid w:val="00CB6230"/>
    <w:rsid w:val="00CB7095"/>
    <w:rsid w:val="00CC2D28"/>
    <w:rsid w:val="00CC3C76"/>
    <w:rsid w:val="00CC3FD6"/>
    <w:rsid w:val="00CC5345"/>
    <w:rsid w:val="00CD4A57"/>
    <w:rsid w:val="00CD6573"/>
    <w:rsid w:val="00CD7456"/>
    <w:rsid w:val="00CE5A48"/>
    <w:rsid w:val="00CF3356"/>
    <w:rsid w:val="00CF55A9"/>
    <w:rsid w:val="00CF61FB"/>
    <w:rsid w:val="00D16BEB"/>
    <w:rsid w:val="00D2633F"/>
    <w:rsid w:val="00D33604"/>
    <w:rsid w:val="00D36ED1"/>
    <w:rsid w:val="00D37B08"/>
    <w:rsid w:val="00D437FF"/>
    <w:rsid w:val="00D5130C"/>
    <w:rsid w:val="00D53CF6"/>
    <w:rsid w:val="00D5668D"/>
    <w:rsid w:val="00D57F48"/>
    <w:rsid w:val="00D62265"/>
    <w:rsid w:val="00D67C91"/>
    <w:rsid w:val="00D701CE"/>
    <w:rsid w:val="00D768D0"/>
    <w:rsid w:val="00D8512E"/>
    <w:rsid w:val="00D93BC6"/>
    <w:rsid w:val="00D95FBD"/>
    <w:rsid w:val="00DA1E58"/>
    <w:rsid w:val="00DA2C61"/>
    <w:rsid w:val="00DA5D61"/>
    <w:rsid w:val="00DA77E9"/>
    <w:rsid w:val="00DB41C9"/>
    <w:rsid w:val="00DC2696"/>
    <w:rsid w:val="00DC3D3B"/>
    <w:rsid w:val="00DC5150"/>
    <w:rsid w:val="00DD492E"/>
    <w:rsid w:val="00DD583B"/>
    <w:rsid w:val="00DE2032"/>
    <w:rsid w:val="00DE2DDB"/>
    <w:rsid w:val="00DE4EF2"/>
    <w:rsid w:val="00DF2C0E"/>
    <w:rsid w:val="00DF43E8"/>
    <w:rsid w:val="00DF56FE"/>
    <w:rsid w:val="00E043E1"/>
    <w:rsid w:val="00E04DB6"/>
    <w:rsid w:val="00E06D0E"/>
    <w:rsid w:val="00E06FFB"/>
    <w:rsid w:val="00E1354D"/>
    <w:rsid w:val="00E20913"/>
    <w:rsid w:val="00E24C45"/>
    <w:rsid w:val="00E2650B"/>
    <w:rsid w:val="00E30155"/>
    <w:rsid w:val="00E33F5F"/>
    <w:rsid w:val="00E47A54"/>
    <w:rsid w:val="00E541B7"/>
    <w:rsid w:val="00E5476F"/>
    <w:rsid w:val="00E557E7"/>
    <w:rsid w:val="00E67542"/>
    <w:rsid w:val="00E734C1"/>
    <w:rsid w:val="00E73A31"/>
    <w:rsid w:val="00E75512"/>
    <w:rsid w:val="00E75D60"/>
    <w:rsid w:val="00E7744A"/>
    <w:rsid w:val="00E77C9D"/>
    <w:rsid w:val="00E81A11"/>
    <w:rsid w:val="00E81D5D"/>
    <w:rsid w:val="00E8210E"/>
    <w:rsid w:val="00E91AAA"/>
    <w:rsid w:val="00E91FE1"/>
    <w:rsid w:val="00E94232"/>
    <w:rsid w:val="00E969F5"/>
    <w:rsid w:val="00EA0A1F"/>
    <w:rsid w:val="00EA5E95"/>
    <w:rsid w:val="00EB30F2"/>
    <w:rsid w:val="00EB51A6"/>
    <w:rsid w:val="00EB522C"/>
    <w:rsid w:val="00EB75AF"/>
    <w:rsid w:val="00EC0683"/>
    <w:rsid w:val="00EC40BC"/>
    <w:rsid w:val="00ED0068"/>
    <w:rsid w:val="00ED3BCD"/>
    <w:rsid w:val="00ED4954"/>
    <w:rsid w:val="00ED6ECF"/>
    <w:rsid w:val="00EE0943"/>
    <w:rsid w:val="00EE33A2"/>
    <w:rsid w:val="00EE3DBF"/>
    <w:rsid w:val="00EF47E5"/>
    <w:rsid w:val="00F001E7"/>
    <w:rsid w:val="00F00905"/>
    <w:rsid w:val="00F03945"/>
    <w:rsid w:val="00F04F9F"/>
    <w:rsid w:val="00F05D92"/>
    <w:rsid w:val="00F2199F"/>
    <w:rsid w:val="00F24644"/>
    <w:rsid w:val="00F2538C"/>
    <w:rsid w:val="00F26171"/>
    <w:rsid w:val="00F31A1B"/>
    <w:rsid w:val="00F43678"/>
    <w:rsid w:val="00F441AB"/>
    <w:rsid w:val="00F50046"/>
    <w:rsid w:val="00F50245"/>
    <w:rsid w:val="00F57191"/>
    <w:rsid w:val="00F62CCF"/>
    <w:rsid w:val="00F63EE7"/>
    <w:rsid w:val="00F64659"/>
    <w:rsid w:val="00F6604D"/>
    <w:rsid w:val="00F664A3"/>
    <w:rsid w:val="00F67A1C"/>
    <w:rsid w:val="00F735FF"/>
    <w:rsid w:val="00F7444D"/>
    <w:rsid w:val="00F82C5B"/>
    <w:rsid w:val="00F83418"/>
    <w:rsid w:val="00F848DA"/>
    <w:rsid w:val="00F84C9F"/>
    <w:rsid w:val="00F8555F"/>
    <w:rsid w:val="00F87ACD"/>
    <w:rsid w:val="00F9346A"/>
    <w:rsid w:val="00F9549B"/>
    <w:rsid w:val="00F95B59"/>
    <w:rsid w:val="00FA2439"/>
    <w:rsid w:val="00FB76A2"/>
    <w:rsid w:val="00FC1C74"/>
    <w:rsid w:val="00FC7D5B"/>
    <w:rsid w:val="00FC7FF3"/>
    <w:rsid w:val="00FD0BF5"/>
    <w:rsid w:val="00FE2DF7"/>
    <w:rsid w:val="00FE365B"/>
    <w:rsid w:val="00FE5EFD"/>
    <w:rsid w:val="00FE7718"/>
    <w:rsid w:val="00FE7D36"/>
    <w:rsid w:val="00FF7D30"/>
    <w:rsid w:val="03F78725"/>
    <w:rsid w:val="0ACD7F7A"/>
    <w:rsid w:val="0D59B401"/>
    <w:rsid w:val="1040F4F3"/>
    <w:rsid w:val="14256FA9"/>
    <w:rsid w:val="151A0BE6"/>
    <w:rsid w:val="1A456DCE"/>
    <w:rsid w:val="1AAED3FE"/>
    <w:rsid w:val="1B27B8DB"/>
    <w:rsid w:val="1C4AA45F"/>
    <w:rsid w:val="1DAB6EDD"/>
    <w:rsid w:val="2774B26A"/>
    <w:rsid w:val="2DBDD1FC"/>
    <w:rsid w:val="2E6DCCF0"/>
    <w:rsid w:val="2ED33660"/>
    <w:rsid w:val="2F9A2C13"/>
    <w:rsid w:val="34F86673"/>
    <w:rsid w:val="39AF32E0"/>
    <w:rsid w:val="40B23CCE"/>
    <w:rsid w:val="40C14414"/>
    <w:rsid w:val="42156E5F"/>
    <w:rsid w:val="48B37E77"/>
    <w:rsid w:val="4F16C234"/>
    <w:rsid w:val="55126FBA"/>
    <w:rsid w:val="5962937E"/>
    <w:rsid w:val="5B4E3458"/>
    <w:rsid w:val="5DFBFC18"/>
    <w:rsid w:val="6194CBCD"/>
    <w:rsid w:val="61B406A1"/>
    <w:rsid w:val="61B86B58"/>
    <w:rsid w:val="646CBD52"/>
    <w:rsid w:val="65FF5545"/>
    <w:rsid w:val="67081189"/>
    <w:rsid w:val="673835CD"/>
    <w:rsid w:val="6ABC4AB4"/>
    <w:rsid w:val="6C3E3257"/>
    <w:rsid w:val="6E61A93D"/>
    <w:rsid w:val="70D8967C"/>
    <w:rsid w:val="714BF585"/>
    <w:rsid w:val="7173864B"/>
    <w:rsid w:val="71B374E8"/>
    <w:rsid w:val="737983B2"/>
    <w:rsid w:val="75CC0B6B"/>
    <w:rsid w:val="768706DC"/>
    <w:rsid w:val="7A7EBA0C"/>
    <w:rsid w:val="7E08AE7A"/>
    <w:rsid w:val="7F3E395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A0C570"/>
  <w15:docId w15:val="{1F785131-9388-439A-BA74-F70694CA0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uiPriority="99" w:qFormat="1"/>
    <w:lsdException w:name="endnote text" w:qFormat="1"/>
    <w:lsdException w:name="macro" w:qFormat="1"/>
    <w:lsdException w:name="toa heading" w:qFormat="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宋体"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宋体" w:hAnsi="Arial" w:cs="Times New Roman"/>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Times New Roman" w:hAnsi="Calibri Light"/>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宋体"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宋体" w:hAnsi="Arial" w:cs="Times New Roman"/>
      <w:lang w:val="en-GB" w:eastAsia="en-US"/>
    </w:rPr>
  </w:style>
  <w:style w:type="paragraph" w:customStyle="1" w:styleId="tdoc-header">
    <w:name w:val="tdoc-header"/>
    <w:qFormat/>
    <w:rPr>
      <w:rFonts w:ascii="Arial" w:eastAsia="宋体" w:hAnsi="Arial" w:cs="Times New Roman"/>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rFonts w:ascii="Times New Roman" w:hAnsi="Times New Roman"/>
      <w:lang w:eastAsia="en-US"/>
    </w:rPr>
  </w:style>
  <w:style w:type="character" w:customStyle="1" w:styleId="BodyText2Char">
    <w:name w:val="Body Text 2 Char"/>
    <w:link w:val="BodyText2"/>
    <w:qFormat/>
    <w:rPr>
      <w:rFonts w:ascii="Times New Roman" w:hAnsi="Times New Roman"/>
      <w:lang w:eastAsia="en-US"/>
    </w:rPr>
  </w:style>
  <w:style w:type="character" w:customStyle="1" w:styleId="BodyText3Char">
    <w:name w:val="Body Text 3 Char"/>
    <w:link w:val="BodyText3"/>
    <w:qFormat/>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qFormat/>
    <w:rPr>
      <w:rFonts w:ascii="Times New Roman" w:hAnsi="Times New Roman"/>
      <w:lang w:eastAsia="en-US"/>
    </w:rPr>
  </w:style>
  <w:style w:type="character" w:customStyle="1" w:styleId="BodyTextFirstIndent2Char">
    <w:name w:val="Body Text First Indent 2 Char"/>
    <w:link w:val="BodyTextFirstIndent2"/>
    <w:qFormat/>
    <w:rPr>
      <w:rFonts w:ascii="Times New Roman" w:hAnsi="Times New Roman"/>
      <w:lang w:eastAsia="en-US"/>
    </w:rPr>
  </w:style>
  <w:style w:type="character" w:customStyle="1" w:styleId="BodyTextIndent2Char">
    <w:name w:val="Body Text Indent 2 Char"/>
    <w:link w:val="BodyTextIndent2"/>
    <w:qFormat/>
    <w:rPr>
      <w:rFonts w:ascii="Times New Roman" w:hAnsi="Times New Roman"/>
      <w:lang w:eastAsia="en-US"/>
    </w:rPr>
  </w:style>
  <w:style w:type="character" w:customStyle="1" w:styleId="BodyTextIndent3Char">
    <w:name w:val="Body Text Indent 3 Char"/>
    <w:link w:val="BodyTextIndent3"/>
    <w:qFormat/>
    <w:rPr>
      <w:rFonts w:ascii="Times New Roman" w:hAnsi="Times New Roman"/>
      <w:sz w:val="16"/>
      <w:szCs w:val="16"/>
      <w:lang w:eastAsia="en-US"/>
    </w:rPr>
  </w:style>
  <w:style w:type="character" w:customStyle="1" w:styleId="ClosingChar">
    <w:name w:val="Closing Char"/>
    <w:link w:val="Closing"/>
    <w:qFormat/>
    <w:rPr>
      <w:rFonts w:ascii="Times New Roman" w:hAnsi="Times New Roman"/>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CommentSubjectChar">
    <w:name w:val="Comment Subject Char"/>
    <w:link w:val="CommentSubject"/>
    <w:qForma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rFonts w:ascii="Times New Roman" w:hAnsi="Times New Roman"/>
      <w:lang w:eastAsia="en-US"/>
    </w:rPr>
  </w:style>
  <w:style w:type="character" w:customStyle="1" w:styleId="EndnoteTextChar">
    <w:name w:val="Endnote Text Char"/>
    <w:link w:val="EndnoteText"/>
    <w:qFormat/>
    <w:rPr>
      <w:rFonts w:ascii="Times New Roman" w:hAnsi="Times New Roman"/>
      <w:lang w:eastAsia="en-US"/>
    </w:rPr>
  </w:style>
  <w:style w:type="character" w:customStyle="1" w:styleId="HTMLAddressChar">
    <w:name w:val="HTML Address Char"/>
    <w:link w:val="HTMLAddress"/>
    <w:qFormat/>
    <w:rPr>
      <w:rFonts w:ascii="Times New Roman" w:hAnsi="Times New Roman"/>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Pr>
      <w:rFonts w:ascii="Times New Roman" w:eastAsia="宋体" w:hAnsi="Times New Roman" w:cs="Times New Roman"/>
      <w:lang w:val="en-GB" w:eastAsia="en-US"/>
    </w:rPr>
  </w:style>
  <w:style w:type="character" w:customStyle="1" w:styleId="NoteHeadingChar">
    <w:name w:val="Note Heading Char"/>
    <w:link w:val="NoteHeading"/>
    <w:qFormat/>
    <w:rPr>
      <w:rFonts w:ascii="Times New Roman" w:hAnsi="Times New Roman"/>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character" w:customStyle="1" w:styleId="SalutationChar">
    <w:name w:val="Salutation Char"/>
    <w:link w:val="Salutation"/>
    <w:qFormat/>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cs="Times New Roman"/>
      <w:sz w:val="24"/>
      <w:szCs w:val="24"/>
      <w:lang w:eastAsia="en-US"/>
    </w:rPr>
  </w:style>
  <w:style w:type="character" w:customStyle="1" w:styleId="TitleChar">
    <w:name w:val="Title Char"/>
    <w:link w:val="Title"/>
    <w:rPr>
      <w:rFonts w:ascii="Calibri Light" w:eastAsia="Times New Roman" w:hAnsi="Calibri Light" w:cs="Times New Roman"/>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FChar">
    <w:name w:val="TF Char"/>
    <w:link w:val="TF"/>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qFormat/>
    <w:rPr>
      <w:rFonts w:ascii="Times New Roman" w:eastAsia="宋体" w:hAnsi="Times New Roman" w:cs="Times New Roman"/>
      <w:lang w:val="en-GB" w:eastAsia="en-US"/>
    </w:rPr>
  </w:style>
  <w:style w:type="character" w:customStyle="1" w:styleId="EditorsNoteChar1">
    <w:name w:val="Editor's Note Char1"/>
    <w:qFormat/>
    <w:locked/>
    <w:rPr>
      <w:rFonts w:ascii="Times New Roman" w:hAnsi="Times New Roman"/>
      <w:color w:val="FF0000"/>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TF0">
    <w:name w:val="TF (文字)"/>
    <w:qFormat/>
    <w:locked/>
    <w:rPr>
      <w:rFonts w:ascii="Arial" w:hAnsi="Arial" w:cs="Arial"/>
      <w:b/>
      <w:lang w:val="en-GB" w:eastAsia="en-US"/>
    </w:rPr>
  </w:style>
  <w:style w:type="paragraph" w:customStyle="1" w:styleId="Revision2">
    <w:name w:val="Revision2"/>
    <w:hidden/>
    <w:uiPriority w:val="99"/>
    <w:unhideWhenUsed/>
    <w:rPr>
      <w:rFonts w:ascii="Times New Roman" w:eastAsia="宋体" w:hAnsi="Times New Roman" w:cs="Times New Roman"/>
      <w:lang w:val="en-GB" w:eastAsia="en-US"/>
    </w:rPr>
  </w:style>
  <w:style w:type="table" w:customStyle="1" w:styleId="TableNormal1">
    <w:name w:val="Table Normal1"/>
    <w:basedOn w:val="TableNormal"/>
    <w:semiHidden/>
    <w:rPr>
      <w:rFonts w:ascii="等线" w:eastAsia="等线" w:hAnsi="等线" w:cs="等线" w:hint="eastAsia"/>
      <w:kern w:val="2"/>
      <w:sz w:val="21"/>
      <w:szCs w:val="22"/>
    </w:rPr>
    <w:tblPr/>
  </w:style>
  <w:style w:type="paragraph" w:customStyle="1" w:styleId="EditorsNote1">
    <w:name w:val="Editor's Note1"/>
    <w:basedOn w:val="Normal"/>
    <w:link w:val="EditorsNoteChar11"/>
    <w:pPr>
      <w:keepLines/>
      <w:ind w:left="1135" w:hanging="851"/>
    </w:pPr>
    <w:rPr>
      <w:color w:val="FF0000"/>
      <w:lang w:val="en-US" w:eastAsia="zh-CN"/>
    </w:rPr>
  </w:style>
  <w:style w:type="character" w:customStyle="1" w:styleId="EditorsNoteChar11">
    <w:name w:val="Editor's Note Char11"/>
    <w:basedOn w:val="DefaultParagraphFont"/>
    <w:link w:val="EditorsNote1"/>
    <w:rPr>
      <w:rFonts w:ascii="Times New Roman" w:hAnsi="Times New Roman" w:cs="Times New Roman" w:hint="default"/>
      <w:color w:val="FF0000"/>
      <w:lang w:val="en-US" w:eastAsia="en-US"/>
    </w:rPr>
  </w:style>
  <w:style w:type="paragraph" w:customStyle="1" w:styleId="Revision3">
    <w:name w:val="Revision3"/>
    <w:hidden/>
    <w:uiPriority w:val="99"/>
    <w:unhideWhenUsed/>
    <w:rPr>
      <w:rFonts w:ascii="Times New Roman" w:eastAsia="宋体" w:hAnsi="Times New Roman" w:cs="Times New Roman"/>
      <w:lang w:val="en-GB" w:eastAsia="en-US"/>
    </w:rPr>
  </w:style>
  <w:style w:type="paragraph" w:styleId="Revision">
    <w:name w:val="Revision"/>
    <w:hidden/>
    <w:uiPriority w:val="99"/>
    <w:unhideWhenUsed/>
    <w:rsid w:val="00A17AC8"/>
    <w:rPr>
      <w:rFonts w:ascii="Times New Roman" w:eastAsia="宋体"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e40374fb-a6cc-4854-989f-c1d94a7967ee" ContentTypeId="0x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7" ma:contentTypeDescription="Create a new document." ma:contentTypeScope="" ma:versionID="c8bae7b3996536237e63e7ad07f0f4a9">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e7a95c0a492e4dcd35786292f391084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p:properties xmlns:p="http://schemas.microsoft.com/office/2006/metadata/properties" xmlns:xsi="http://www.w3.org/2001/XMLSchema-instance" xmlns:pc="http://schemas.microsoft.com/office/infopath/2007/PartnerControls">
  <documentManagement>
    <TaxCatchAll xmlns="49919dca-d9c1-492f-bd36-8a887e31a6e3" xsi:nil="true"/>
    <SharedWithUsers xmlns="27121622-6ae5-4355-a27f-12682445a4b2">
      <UserInfo>
        <DisplayName>Ulf Mattsson G</DisplayName>
        <AccountId>237</AccountId>
        <AccountType/>
      </UserInfo>
      <UserInfo>
        <DisplayName>Zhang Fu</DisplayName>
        <AccountId>231</AccountId>
        <AccountType/>
      </UserInfo>
      <UserInfo>
        <DisplayName>Jing Yue</DisplayName>
        <AccountId>534</AccountId>
        <AccountType/>
      </UserInfo>
      <UserInfo>
        <DisplayName>Tiffany Xu</DisplayName>
        <AccountId>235</AccountId>
        <AccountType/>
      </UserInfo>
      <UserInfo>
        <DisplayName>Christine Jost</DisplayName>
        <AccountId>46</AccountId>
        <AccountType/>
      </UserInfo>
      <UserInfo>
        <DisplayName>Ferhat Karakoc</DisplayName>
        <AccountId>118</AccountId>
        <AccountType/>
      </UserInfo>
      <UserInfo>
        <DisplayName>Michael Li</DisplayName>
        <AccountId>236</AccountId>
        <AccountType/>
      </UserInfo>
      <UserInfo>
        <DisplayName>Judy Gan Juying</DisplayName>
        <AccountId>141</AccountId>
        <AccountType/>
      </UserInfo>
      <UserInfo>
        <DisplayName>Monica Wifvesson</DisplayName>
        <AccountId>41</AccountId>
        <AccountType/>
      </UserInfo>
    </SharedWithUsers>
    <lcf76f155ced4ddcb4097134ff3c332f xmlns="42a7a364-d442-4b4e-9d25-37106f32e1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67C9A5-3DEA-4707-9CFE-1A8C34B6759B}">
  <ds:schemaRefs>
    <ds:schemaRef ds:uri="http://schemas.microsoft.com/sharepoint/v3/contenttype/forms"/>
  </ds:schemaRefs>
</ds:datastoreItem>
</file>

<file path=customXml/itemProps2.xml><?xml version="1.0" encoding="utf-8"?>
<ds:datastoreItem xmlns:ds="http://schemas.openxmlformats.org/officeDocument/2006/customXml" ds:itemID="{2C8E58C4-53F9-41B7-8090-7D849639F4F8}">
  <ds:schemaRefs>
    <ds:schemaRef ds:uri="Microsoft.SharePoint.Taxonomy.ContentTypeSync"/>
  </ds:schemaRefs>
</ds:datastoreItem>
</file>

<file path=customXml/itemProps3.xml><?xml version="1.0" encoding="utf-8"?>
<ds:datastoreItem xmlns:ds="http://schemas.openxmlformats.org/officeDocument/2006/customXml" ds:itemID="{FA85723A-0E71-48B8-9149-8E6A0DDB8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B67526-90BE-4D1E-81E4-0C3C1D8B4056}">
  <ds:schemaRefs>
    <ds:schemaRef ds:uri="http://schemas.microsoft.com/office/2006/metadata/longProperties"/>
  </ds:schemaRefs>
</ds:datastoreItem>
</file>

<file path=customXml/itemProps5.xml><?xml version="1.0" encoding="utf-8"?>
<ds:datastoreItem xmlns:ds="http://schemas.openxmlformats.org/officeDocument/2006/customXml" ds:itemID="{5B16D055-5632-4AD3-AE8C-474E0C1C51E7}">
  <ds:schemaRefs>
    <ds:schemaRef ds:uri="http://schemas.microsoft.com/sharepoint/events"/>
  </ds:schemaRefs>
</ds:datastoreItem>
</file>

<file path=customXml/itemProps6.xml><?xml version="1.0" encoding="utf-8"?>
<ds:datastoreItem xmlns:ds="http://schemas.openxmlformats.org/officeDocument/2006/customXml" ds:itemID="{01661EA2-3CA8-4B61-980B-56C8384ADAC9}">
  <ds:schemaRefs>
    <ds:schemaRef ds:uri="Microsoft.SharePoint.Taxonomy.ContentTypeSync"/>
  </ds:schemaRefs>
</ds:datastoreItem>
</file>

<file path=customXml/itemProps7.xml><?xml version="1.0" encoding="utf-8"?>
<ds:datastoreItem xmlns:ds="http://schemas.openxmlformats.org/officeDocument/2006/customXml" ds:itemID="{0FDA52E3-33A8-4E3F-B124-8E723FB99686}">
  <ds:schemaRefs>
    <ds:schemaRef ds:uri="http://schemas.microsoft.com/office/2006/metadata/properties"/>
    <ds:schemaRef ds:uri="http://schemas.microsoft.com/office/infopath/2007/PartnerControls"/>
    <ds:schemaRef ds:uri="49919dca-d9c1-492f-bd36-8a887e31a6e3"/>
    <ds:schemaRef ds:uri="27121622-6ae5-4355-a27f-12682445a4b2"/>
    <ds:schemaRef ds:uri="42a7a364-d442-4b4e-9d25-37106f32e136"/>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Pages>
  <Words>684</Words>
  <Characters>3903</Characters>
  <Application>Microsoft Office Word</Application>
  <DocSecurity>0</DocSecurity>
  <Lines>32</Lines>
  <Paragraphs>9</Paragraphs>
  <ScaleCrop>false</ScaleCrop>
  <Company>3GPP Support Team</Company>
  <LinksUpToDate>false</LinksUpToDate>
  <CharactersWithSpaces>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Weihan Gao</cp:lastModifiedBy>
  <cp:revision>6</cp:revision>
  <cp:lastPrinted>2411-12-31T22:59:00Z</cp:lastPrinted>
  <dcterms:created xsi:type="dcterms:W3CDTF">2023-08-15T10:34:00Z</dcterms:created>
  <dcterms:modified xsi:type="dcterms:W3CDTF">2023-08-18T11:50:00Z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ADQ376F6HWTR-1074192144-4458</vt:lpwstr>
  </property>
  <property fmtid="{D5CDD505-2E9C-101B-9397-08002B2CF9AE}" pid="4" name="_dlc_DocIdItemGuid">
    <vt:lpwstr>d31daa96-48df-45a5-9934-7a617f423a86</vt:lpwstr>
  </property>
  <property fmtid="{D5CDD505-2E9C-101B-9397-08002B2CF9AE}" pid="5" name="_dlc_DocIdUrl">
    <vt:lpwstr>https://ericsson.sharepoint.com/sites/SRT/3GPP/_layouts/15/DocIdRedir.aspx?ID=ADQ376F6HWTR-1074192144-4458, ADQ376F6HWTR-1074192144-4458</vt:lpwstr>
  </property>
  <property fmtid="{D5CDD505-2E9C-101B-9397-08002B2CF9AE}" pid="6" name="TaxKeyword">
    <vt:lpwstr/>
  </property>
  <property fmtid="{D5CDD505-2E9C-101B-9397-08002B2CF9AE}" pid="7" name="EriCOLLProjects">
    <vt:lpwstr/>
  </property>
  <property fmtid="{D5CDD505-2E9C-101B-9397-08002B2CF9AE}" pid="8" name="EriCOLLCategory">
    <vt:lpwstr/>
  </property>
  <property fmtid="{D5CDD505-2E9C-101B-9397-08002B2CF9AE}" pid="9" name="EriCOLLCompetence">
    <vt:lpwstr/>
  </property>
  <property fmtid="{D5CDD505-2E9C-101B-9397-08002B2CF9AE}" pid="10" name="EriCOLLOrganizationUnit">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display_urn:schemas-microsoft-com:office:office#SharedWithUsers">
    <vt:lpwstr>Ulf Mattsson G;Zhang Fu;Jing Yue;Tiffany Xu;Christine Jost;Ferhat Karakoc</vt:lpwstr>
  </property>
  <property fmtid="{D5CDD505-2E9C-101B-9397-08002B2CF9AE}" pid="16" name="SharedWithUsers">
    <vt:lpwstr>237;#Ulf Mattsson G;#231;#Zhang Fu;#534;#Jing Yue;#235;#Tiffany Xu;#46;#Christine Jost;#118;#Ferhat Karakoc</vt:lpwstr>
  </property>
  <property fmtid="{D5CDD505-2E9C-101B-9397-08002B2CF9AE}" pid="17" name="ContentTypeId">
    <vt:lpwstr>0x0101006C64F82C6CD6C94A8F82091B7C34EADA</vt:lpwstr>
  </property>
  <property fmtid="{D5CDD505-2E9C-101B-9397-08002B2CF9AE}" pid="18" name="MediaServiceImageTags">
    <vt:lpwstr/>
  </property>
  <property fmtid="{D5CDD505-2E9C-101B-9397-08002B2CF9AE}" pid="19" name="KSOProductBuildVer">
    <vt:lpwstr>2052-11.1.0.14309</vt:lpwstr>
  </property>
  <property fmtid="{D5CDD505-2E9C-101B-9397-08002B2CF9AE}" pid="20" name="ICV">
    <vt:lpwstr>224B5F082BBE4C83ACCF3542ACEE945A_13</vt:lpwstr>
  </property>
</Properties>
</file>